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E6E5FE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A57C95">
        <w:rPr>
          <w:b/>
          <w:noProof/>
          <w:sz w:val="24"/>
        </w:rPr>
        <w:t>5111</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DA24E3" w:rsidP="007537D3">
            <w:pPr>
              <w:pStyle w:val="CRCoverPage"/>
              <w:spacing w:after="0"/>
              <w:jc w:val="right"/>
              <w:rPr>
                <w:b/>
                <w:noProof/>
                <w:sz w:val="28"/>
              </w:rPr>
            </w:pPr>
            <w:fldSimple w:instr=" DOCPROPERTY  Spec#  \* MERGEFORMAT ">
              <w:r w:rsidR="007537D3">
                <w:rPr>
                  <w:b/>
                  <w:noProof/>
                  <w:sz w:val="28"/>
                </w:rPr>
                <w:t>24.501</w:t>
              </w:r>
            </w:fldSimple>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542B704D" w:rsidR="007537D3" w:rsidRPr="00410371" w:rsidRDefault="004B67CA" w:rsidP="007537D3">
            <w:pPr>
              <w:pStyle w:val="CRCoverPage"/>
              <w:spacing w:after="0"/>
              <w:rPr>
                <w:noProof/>
              </w:rPr>
            </w:pPr>
            <w:r>
              <w:rPr>
                <w:b/>
                <w:noProof/>
                <w:sz w:val="28"/>
              </w:rPr>
              <w:t>4455</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1978B" w:rsidR="007537D3" w:rsidRPr="00410371" w:rsidRDefault="001572F3"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DA24E3" w:rsidP="007537D3">
            <w:pPr>
              <w:pStyle w:val="CRCoverPage"/>
              <w:spacing w:after="0"/>
              <w:jc w:val="center"/>
              <w:rPr>
                <w:noProof/>
                <w:sz w:val="28"/>
              </w:rPr>
            </w:pPr>
            <w:fldSimple w:instr=" DOCPROPERTY  Version  \* MERGEFORMAT ">
              <w:r w:rsidR="007537D3">
                <w:rPr>
                  <w:b/>
                  <w:noProof/>
                  <w:sz w:val="28"/>
                </w:rPr>
                <w:t>17.</w:t>
              </w:r>
              <w:r w:rsidR="007537D3">
                <w:rPr>
                  <w:rFonts w:hint="eastAsia"/>
                  <w:b/>
                  <w:noProof/>
                  <w:sz w:val="28"/>
                  <w:lang w:eastAsia="zh-CN"/>
                </w:rPr>
                <w:t>7</w:t>
              </w:r>
              <w:r w:rsidR="007537D3">
                <w:rPr>
                  <w:b/>
                  <w:noProof/>
                  <w:sz w:val="28"/>
                </w:rPr>
                <w:t>.1</w:t>
              </w:r>
            </w:fldSimple>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974A" w:rsidR="001E41F3" w:rsidRDefault="008F154C">
            <w:pPr>
              <w:pStyle w:val="CRCoverPage"/>
              <w:spacing w:after="0"/>
              <w:ind w:left="100"/>
              <w:rPr>
                <w:noProof/>
              </w:rPr>
            </w:pPr>
            <w:r>
              <w:rPr>
                <w:noProof/>
              </w:rPr>
              <w:t>UAC not applied to L2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DA24E3">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98A7D" w:rsidR="001E41F3" w:rsidRDefault="009776BC">
            <w:pPr>
              <w:pStyle w:val="CRCoverPage"/>
              <w:spacing w:after="0"/>
              <w:ind w:left="100"/>
              <w:rPr>
                <w:noProof/>
              </w:rPr>
            </w:pPr>
            <w:r>
              <w:rPr>
                <w:noProof/>
              </w:rPr>
              <w:t>2022</w:t>
            </w:r>
            <w:r w:rsidR="0022071E">
              <w:rPr>
                <w:noProof/>
              </w:rPr>
              <w:t>-</w:t>
            </w:r>
            <w:r w:rsidR="00A57C95">
              <w:rPr>
                <w:noProof/>
              </w:rPr>
              <w:t>8</w:t>
            </w:r>
            <w:r w:rsidR="0022071E">
              <w:rPr>
                <w:noProof/>
              </w:rPr>
              <w:t>-</w:t>
            </w:r>
            <w:r w:rsidR="00A57C95">
              <w:rPr>
                <w:noProof/>
              </w:rPr>
              <w:t>2</w:t>
            </w:r>
            <w:r w:rsidR="002207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DA24E3"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C652D" w14:textId="230647C0" w:rsidR="00BF541E" w:rsidRDefault="00BF541E" w:rsidP="00BF541E">
            <w:pPr>
              <w:pStyle w:val="CRCoverPage"/>
              <w:spacing w:after="0"/>
              <w:ind w:leftChars="50" w:left="100"/>
              <w:rPr>
                <w:noProof/>
                <w:lang w:eastAsia="zh-CN"/>
              </w:rPr>
            </w:pPr>
            <w:r>
              <w:rPr>
                <w:noProof/>
                <w:lang w:eastAsia="zh-CN"/>
              </w:rPr>
              <w:t>As specified in TS 38.300, UAC is not applied to L2 relay UE if the access attempt is triggered by the L2 remote UE PC5-RRC message.</w:t>
            </w:r>
          </w:p>
          <w:p w14:paraId="6E91FF20" w14:textId="77777777" w:rsidR="00BF541E" w:rsidRPr="00BF541E" w:rsidRDefault="00BF541E" w:rsidP="00BF541E">
            <w:pPr>
              <w:pStyle w:val="4"/>
              <w:ind w:leftChars="100" w:left="1618"/>
              <w:rPr>
                <w:i/>
                <w:iCs/>
              </w:rPr>
            </w:pPr>
            <w:bookmarkStart w:id="2" w:name="_Toc100782246"/>
            <w:r w:rsidRPr="00BF541E">
              <w:rPr>
                <w:i/>
                <w:iCs/>
              </w:rPr>
              <w:t>16.12.5.7</w:t>
            </w:r>
            <w:r w:rsidRPr="00BF541E">
              <w:rPr>
                <w:i/>
                <w:iCs/>
              </w:rPr>
              <w:tab/>
              <w:t>Access Control</w:t>
            </w:r>
            <w:bookmarkEnd w:id="2"/>
          </w:p>
          <w:p w14:paraId="71F55127" w14:textId="77777777" w:rsidR="00BF541E" w:rsidRPr="00BF541E" w:rsidRDefault="00BF541E" w:rsidP="00BF541E">
            <w:pPr>
              <w:ind w:leftChars="100" w:left="200"/>
              <w:rPr>
                <w:i/>
                <w:iCs/>
                <w:lang w:eastAsia="zh-CN"/>
              </w:rPr>
            </w:pPr>
            <w:r w:rsidRPr="00BF541E">
              <w:rPr>
                <w:i/>
                <w:iCs/>
                <w:lang w:eastAsia="zh-CN"/>
              </w:rPr>
              <w:t xml:space="preserve">The </w:t>
            </w:r>
            <w:r w:rsidRPr="00BF541E">
              <w:rPr>
                <w:i/>
                <w:iCs/>
              </w:rPr>
              <w:t>L2 U2N</w:t>
            </w:r>
            <w:r w:rsidRPr="00BF541E">
              <w:rPr>
                <w:i/>
                <w:iCs/>
                <w:lang w:eastAsia="zh-CN"/>
              </w:rPr>
              <w:t xml:space="preserve"> Remote UE performs unified access control as defined in TS 38.331[12]. The </w:t>
            </w:r>
            <w:r w:rsidRPr="00BF541E">
              <w:rPr>
                <w:i/>
                <w:iCs/>
              </w:rPr>
              <w:t xml:space="preserve">L2 </w:t>
            </w:r>
            <w:r w:rsidRPr="00BF541E">
              <w:rPr>
                <w:i/>
                <w:iCs/>
                <w:lang w:eastAsia="zh-CN"/>
              </w:rPr>
              <w:t>U2N R</w:t>
            </w:r>
            <w:r w:rsidRPr="00BF541E">
              <w:rPr>
                <w:rFonts w:eastAsia="等线"/>
                <w:i/>
                <w:iCs/>
              </w:rPr>
              <w:t xml:space="preserve">elay UE does not perform UAC for </w:t>
            </w:r>
            <w:r w:rsidRPr="00BF541E">
              <w:rPr>
                <w:i/>
                <w:iCs/>
              </w:rPr>
              <w:t xml:space="preserve">L2 </w:t>
            </w:r>
            <w:r w:rsidRPr="00BF541E">
              <w:rPr>
                <w:rFonts w:eastAsia="等线"/>
                <w:i/>
                <w:iCs/>
              </w:rPr>
              <w:t>U2N Remote UE's data.</w:t>
            </w:r>
          </w:p>
          <w:p w14:paraId="42FB5695" w14:textId="7BEE0EF3" w:rsidR="00BF541E" w:rsidRDefault="00BF541E" w:rsidP="00BF541E">
            <w:pPr>
              <w:pStyle w:val="CRCoverPage"/>
              <w:spacing w:after="0"/>
              <w:ind w:leftChars="50" w:left="100"/>
              <w:rPr>
                <w:noProof/>
                <w:lang w:eastAsia="zh-CN"/>
              </w:rPr>
            </w:pPr>
            <w:r>
              <w:rPr>
                <w:noProof/>
                <w:lang w:eastAsia="zh-CN"/>
              </w:rPr>
              <w:t>The corresponding clarification is needed in TS 24.501.</w:t>
            </w:r>
          </w:p>
          <w:p w14:paraId="708AA7DE" w14:textId="4782F955" w:rsidR="00921550" w:rsidRDefault="00921550" w:rsidP="00943646">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BF6A2" w:rsidR="001E41F3" w:rsidRDefault="00622CA1">
            <w:pPr>
              <w:pStyle w:val="CRCoverPage"/>
              <w:spacing w:after="0"/>
              <w:ind w:left="100"/>
              <w:rPr>
                <w:noProof/>
                <w:lang w:eastAsia="zh-CN"/>
              </w:rPr>
            </w:pPr>
            <w:r>
              <w:rPr>
                <w:rFonts w:hint="eastAsia"/>
                <w:noProof/>
                <w:lang w:eastAsia="zh-CN"/>
              </w:rPr>
              <w:t>C</w:t>
            </w:r>
            <w:r>
              <w:rPr>
                <w:noProof/>
                <w:lang w:eastAsia="zh-CN"/>
              </w:rPr>
              <w:t>larify that UAC is not applied to L2 relay UE when the access attempt is triggered by the L2 remote UE PC5-RRC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FB6DD" w:rsidR="001E41F3" w:rsidRDefault="00622CA1">
            <w:pPr>
              <w:pStyle w:val="CRCoverPage"/>
              <w:spacing w:after="0"/>
              <w:ind w:left="100"/>
              <w:rPr>
                <w:noProof/>
                <w:lang w:eastAsia="zh-CN"/>
              </w:rPr>
            </w:pPr>
            <w:r>
              <w:rPr>
                <w:rFonts w:hint="eastAsia"/>
                <w:noProof/>
                <w:lang w:eastAsia="zh-CN"/>
              </w:rPr>
              <w:t>N</w:t>
            </w:r>
            <w:r>
              <w:rPr>
                <w:noProof/>
                <w:lang w:eastAsia="zh-CN"/>
              </w:rPr>
              <w:t>ot align with stage 2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C539E" w:rsidR="009C5CFF" w:rsidRDefault="00060969" w:rsidP="00F36AB8">
            <w:pPr>
              <w:pStyle w:val="CRCoverPage"/>
              <w:spacing w:after="0"/>
              <w:ind w:left="100"/>
              <w:rPr>
                <w:noProof/>
                <w:lang w:eastAsia="zh-CN"/>
              </w:rPr>
            </w:pPr>
            <w:r>
              <w:rPr>
                <w:noProof/>
                <w:lang w:eastAsia="zh-CN"/>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CCEB153" w:rsidR="00F15DE3" w:rsidRDefault="001D3AAF" w:rsidP="001D3AAF">
      <w:pPr>
        <w:jc w:val="center"/>
        <w:rPr>
          <w:noProof/>
        </w:rPr>
      </w:pP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3"/>
      <w:bookmarkEnd w:id="4"/>
      <w:bookmarkEnd w:id="5"/>
      <w:bookmarkEnd w:id="6"/>
      <w:bookmarkEnd w:id="7"/>
      <w:bookmarkEnd w:id="8"/>
      <w:bookmarkEnd w:id="9"/>
    </w:p>
    <w:p w14:paraId="2811676E" w14:textId="77777777" w:rsidR="00E24F7E" w:rsidRDefault="00E24F7E" w:rsidP="00E24F7E">
      <w:pPr>
        <w:pStyle w:val="3"/>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06795889"/>
      <w:r>
        <w:rPr>
          <w:noProof/>
        </w:rPr>
        <w:t>4.5.1</w:t>
      </w:r>
      <w:r>
        <w:rPr>
          <w:noProof/>
        </w:rPr>
        <w:tab/>
        <w:t>General</w:t>
      </w:r>
      <w:bookmarkEnd w:id="10"/>
      <w:bookmarkEnd w:id="11"/>
      <w:bookmarkEnd w:id="12"/>
      <w:bookmarkEnd w:id="13"/>
      <w:bookmarkEnd w:id="14"/>
      <w:bookmarkEnd w:id="15"/>
      <w:bookmarkEnd w:id="16"/>
      <w:bookmarkEnd w:id="17"/>
    </w:p>
    <w:p w14:paraId="3EB9C093" w14:textId="5D597CE6" w:rsidR="00E24F7E" w:rsidRDefault="00E24F7E" w:rsidP="00E24F7E">
      <w:pPr>
        <w:rPr>
          <w:noProof/>
        </w:rPr>
      </w:pPr>
      <w:r>
        <w:rPr>
          <w:noProof/>
        </w:rPr>
        <w:t>When the UE needs to access the 5GS, the UE</w:t>
      </w:r>
      <w:ins w:id="18" w:author="OPPO-Haorui" w:date="2022-07-04T16:42:00Z">
        <w:r w:rsidR="00990D2A">
          <w:rPr>
            <w:noProof/>
          </w:rPr>
          <w:t>,</w:t>
        </w:r>
      </w:ins>
      <w:r>
        <w:rPr>
          <w:noProof/>
        </w:rPr>
        <w:t xml:space="preserve"> not operating as an IAB-node (see </w:t>
      </w:r>
      <w:r w:rsidRPr="006D3938">
        <w:t>3GPP TS 23.501 [</w:t>
      </w:r>
      <w:r>
        <w:t>8</w:t>
      </w:r>
      <w:r w:rsidRPr="006D3938">
        <w:t>]</w:t>
      </w:r>
      <w:r>
        <w:t>)</w:t>
      </w:r>
      <w:ins w:id="19" w:author="OPPO-Haorui" w:date="2022-07-04T16:38:00Z">
        <w:r w:rsidR="005F0370">
          <w:t xml:space="preserve"> </w:t>
        </w:r>
      </w:ins>
      <w:ins w:id="20" w:author="OPPO-Haorui-rev" w:date="2022-08-19T09:08:00Z">
        <w:r w:rsidR="006A0149">
          <w:rPr>
            <w:rFonts w:hint="eastAsia"/>
            <w:lang w:eastAsia="zh-CN"/>
          </w:rPr>
          <w:t>an</w:t>
        </w:r>
        <w:r w:rsidR="006A0149">
          <w:rPr>
            <w:lang w:eastAsia="zh-CN"/>
          </w:rPr>
          <w:t>d</w:t>
        </w:r>
      </w:ins>
      <w:ins w:id="21" w:author="OPPO-Haorui" w:date="2022-07-04T16:38:00Z">
        <w:r w:rsidR="005F0370">
          <w:t xml:space="preserve"> not acting as a </w:t>
        </w:r>
      </w:ins>
      <w:ins w:id="22" w:author="OPPO-Haorui" w:date="2022-07-04T16:39:00Z">
        <w:r w:rsidR="005F0370">
          <w:t>5G ProSe layer-2 UE-to-network rel</w:t>
        </w:r>
      </w:ins>
      <w:ins w:id="23" w:author="OPPO-Haorui-rev" w:date="2022-08-23T21:05:00Z">
        <w:r w:rsidR="00762186">
          <w:t>a</w:t>
        </w:r>
      </w:ins>
      <w:ins w:id="24" w:author="OPPO-Haorui" w:date="2022-07-04T16:39:00Z">
        <w:r w:rsidR="005F0370">
          <w:t>y UE (see 3GPP </w:t>
        </w:r>
        <w:r w:rsidR="005F0370">
          <w:rPr>
            <w:rFonts w:hint="eastAsia"/>
            <w:lang w:eastAsia="zh-CN"/>
          </w:rPr>
          <w:t>TS</w:t>
        </w:r>
        <w:r w:rsidR="005F0370">
          <w:t> 23.304</w:t>
        </w:r>
      </w:ins>
      <w:ins w:id="25" w:author="OPPO-Haorui" w:date="2022-07-04T16:40:00Z">
        <w:r w:rsidR="005F0370">
          <w:t> </w:t>
        </w:r>
      </w:ins>
      <w:ins w:id="26" w:author="OPPO-Haorui" w:date="2022-07-04T16:39:00Z">
        <w:r w:rsidR="005F0370">
          <w:t>[</w:t>
        </w:r>
      </w:ins>
      <w:ins w:id="27" w:author="OPPO-Haorui" w:date="2022-07-04T16:40:00Z">
        <w:r w:rsidR="005F0370">
          <w:t>6E</w:t>
        </w:r>
      </w:ins>
      <w:ins w:id="28" w:author="OPPO-Haorui" w:date="2022-07-04T16:39:00Z">
        <w:r w:rsidR="005F0370">
          <w:t>])</w:t>
        </w:r>
      </w:ins>
      <w:ins w:id="29" w:author="OPPO-Haorui" w:date="2022-07-04T16:41:00Z">
        <w:r w:rsidR="00990D2A">
          <w:t xml:space="preserve"> whose </w:t>
        </w:r>
        <w:bookmarkStart w:id="30" w:name="OLE_LINK11"/>
        <w:r w:rsidR="00990D2A">
          <w:t>access attempt is triggered by a 5G ProSe layer-2 remote UE</w:t>
        </w:r>
        <w:bookmarkEnd w:id="30"/>
        <w:r w:rsidR="00990D2A">
          <w:t>,</w:t>
        </w:r>
      </w:ins>
      <w:r>
        <w:t xml:space="preserve"> </w:t>
      </w:r>
      <w:r>
        <w:rPr>
          <w:noProof/>
        </w:rPr>
        <w:t>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49322891" w14:textId="3FA152DB" w:rsidR="00CC1969" w:rsidRPr="00CC1969" w:rsidRDefault="00E24F7E" w:rsidP="007451ED">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48240929" w14:textId="77777777" w:rsidR="00E24F7E" w:rsidRDefault="00E24F7E" w:rsidP="00E24F7E">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9803726" w14:textId="77777777" w:rsidR="00E24F7E" w:rsidRDefault="00E24F7E" w:rsidP="00E24F7E">
      <w:pPr>
        <w:pStyle w:val="B1"/>
        <w:rPr>
          <w:noProof/>
        </w:rPr>
      </w:pPr>
      <w:r>
        <w:rPr>
          <w:noProof/>
        </w:rPr>
        <w:t>b)</w:t>
      </w:r>
      <w:r>
        <w:rPr>
          <w:noProof/>
        </w:rPr>
        <w:tab/>
        <w:t>the UE is in 5GMM-CONNECTED mode over 3GPP access or 5GMM-CONNECTED mode with RRC inactive indication and one of the following events occurs:</w:t>
      </w:r>
    </w:p>
    <w:p w14:paraId="36D06AB2" w14:textId="77777777" w:rsidR="00E24F7E" w:rsidRDefault="00E24F7E" w:rsidP="00E24F7E">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749A09D9" w14:textId="77777777" w:rsidR="00E24F7E" w:rsidRDefault="00E24F7E" w:rsidP="00E24F7E">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478CC35" w14:textId="77777777" w:rsidR="00E24F7E" w:rsidRDefault="00E24F7E" w:rsidP="00E24F7E">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93EE931" w14:textId="77777777" w:rsidR="00E24F7E" w:rsidRDefault="00E24F7E" w:rsidP="00E24F7E">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D84D1C5" w14:textId="77777777" w:rsidR="00E24F7E" w:rsidRDefault="00E24F7E" w:rsidP="00E24F7E">
      <w:pPr>
        <w:pStyle w:val="B2"/>
        <w:rPr>
          <w:snapToGrid w:val="0"/>
        </w:rPr>
      </w:pPr>
      <w:r>
        <w:rPr>
          <w:snapToGrid w:val="0"/>
        </w:rPr>
        <w:t>5)</w:t>
      </w:r>
      <w:r>
        <w:rPr>
          <w:snapToGrid w:val="0"/>
        </w:rPr>
        <w:tab/>
        <w:t>5GMM receives a request to re-establish the user-plane resources for an existing PDU session;</w:t>
      </w:r>
    </w:p>
    <w:p w14:paraId="2B704BA8" w14:textId="77777777" w:rsidR="00E24F7E" w:rsidRPr="00386F72" w:rsidRDefault="00E24F7E" w:rsidP="00E24F7E">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0E1344C0" w14:textId="77777777" w:rsidR="00E24F7E" w:rsidRDefault="00E24F7E" w:rsidP="00E24F7E">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4412FA0" w14:textId="77777777" w:rsidR="00E24F7E" w:rsidRDefault="00E24F7E" w:rsidP="00E24F7E">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23CCD79B" w14:textId="77777777" w:rsidR="00E24F7E" w:rsidRDefault="00E24F7E" w:rsidP="00E24F7E">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04781DEB" w14:textId="77777777" w:rsidR="00E24F7E" w:rsidRPr="005C375F" w:rsidRDefault="00E24F7E" w:rsidP="00E24F7E">
      <w:pPr>
        <w:pStyle w:val="NO"/>
      </w:pPr>
      <w:r w:rsidRPr="005C375F">
        <w:t>NOTE </w:t>
      </w:r>
      <w:r>
        <w:t>3</w:t>
      </w:r>
      <w:r w:rsidRPr="005C375F">
        <w:t>:</w:t>
      </w:r>
      <w:r w:rsidRPr="005C375F">
        <w:tab/>
      </w:r>
      <w:r>
        <w:t xml:space="preserve">LPP messages </w:t>
      </w:r>
      <w:r>
        <w:rPr>
          <w:rFonts w:hint="eastAsia"/>
          <w:lang w:eastAsia="zh-CN"/>
        </w:rPr>
        <w:t xml:space="preserve">or location event report messages </w:t>
      </w:r>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0F20743A" w14:textId="77777777" w:rsidR="00E24F7E" w:rsidRPr="005C375F" w:rsidRDefault="00E24F7E" w:rsidP="00E24F7E">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6B177CDB" w14:textId="77777777" w:rsidR="00E24F7E" w:rsidRPr="00900D90" w:rsidRDefault="00E24F7E" w:rsidP="00E24F7E">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7F1DC8B4" w14:textId="77777777" w:rsidR="00E24F7E" w:rsidRDefault="00E24F7E" w:rsidP="00E24F7E">
      <w:pPr>
        <w:pStyle w:val="NO"/>
        <w:rPr>
          <w:noProof/>
        </w:rPr>
      </w:pPr>
      <w:r w:rsidRPr="00EB2237">
        <w:rPr>
          <w:noProof/>
        </w:rPr>
        <w:lastRenderedPageBreak/>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4A99801" w14:textId="77777777" w:rsidR="00E24F7E" w:rsidRDefault="00E24F7E" w:rsidP="00E24F7E">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9392684" w14:textId="77777777" w:rsidR="00E24F7E" w:rsidRDefault="00E24F7E" w:rsidP="00E24F7E">
      <w:pPr>
        <w:pStyle w:val="B1"/>
        <w:rPr>
          <w:noProof/>
        </w:rPr>
      </w:pPr>
      <w:r>
        <w:rPr>
          <w:noProof/>
        </w:rPr>
        <w:t>a)</w:t>
      </w:r>
      <w:r>
        <w:rPr>
          <w:noProof/>
        </w:rPr>
        <w:tab/>
        <w:t>a set of standardized access identities;</w:t>
      </w:r>
    </w:p>
    <w:p w14:paraId="50879315" w14:textId="77777777" w:rsidR="00E24F7E" w:rsidRDefault="00E24F7E" w:rsidP="00E24F7E">
      <w:pPr>
        <w:pStyle w:val="B1"/>
        <w:rPr>
          <w:noProof/>
        </w:rPr>
      </w:pPr>
      <w:r>
        <w:rPr>
          <w:noProof/>
        </w:rPr>
        <w:t>b)</w:t>
      </w:r>
      <w:r>
        <w:rPr>
          <w:noProof/>
        </w:rPr>
        <w:tab/>
        <w:t>a set of standardized access categories; and</w:t>
      </w:r>
    </w:p>
    <w:p w14:paraId="7C227381" w14:textId="77777777" w:rsidR="00E24F7E" w:rsidRDefault="00E24F7E" w:rsidP="00E24F7E">
      <w:pPr>
        <w:pStyle w:val="B1"/>
        <w:rPr>
          <w:noProof/>
        </w:rPr>
      </w:pPr>
      <w:r>
        <w:rPr>
          <w:noProof/>
        </w:rPr>
        <w:t>c)</w:t>
      </w:r>
      <w:r>
        <w:rPr>
          <w:noProof/>
        </w:rPr>
        <w:tab/>
        <w:t>a set of operator-defined access categories, if available.</w:t>
      </w:r>
    </w:p>
    <w:p w14:paraId="50B604C3" w14:textId="77777777" w:rsidR="00E24F7E" w:rsidRDefault="00E24F7E" w:rsidP="00E24F7E">
      <w:pPr>
        <w:rPr>
          <w:noProof/>
        </w:rPr>
      </w:pPr>
      <w:r>
        <w:rPr>
          <w:noProof/>
        </w:rPr>
        <w:t>For the purpose of determining the applicable access identities from the set of standardized access identities defined in 3GPP TS 22.261 [3], the NAS shall follow the requirements set out in:</w:t>
      </w:r>
    </w:p>
    <w:p w14:paraId="71E19211" w14:textId="77777777" w:rsidR="00E24F7E" w:rsidRDefault="00E24F7E" w:rsidP="00E24F7E">
      <w:pPr>
        <w:pStyle w:val="B1"/>
        <w:rPr>
          <w:noProof/>
        </w:rPr>
      </w:pPr>
      <w:r>
        <w:rPr>
          <w:noProof/>
        </w:rPr>
        <w:t>a)</w:t>
      </w:r>
      <w:r>
        <w:rPr>
          <w:noProof/>
        </w:rPr>
        <w:tab/>
        <w:t>subclause 4.5.2 and the rules and actions defined in table 4.5.2.1, if the UE is not operating in SNPN access mode; or</w:t>
      </w:r>
    </w:p>
    <w:p w14:paraId="75AD7F39" w14:textId="77777777" w:rsidR="00E24F7E" w:rsidRDefault="00E24F7E" w:rsidP="00E24F7E">
      <w:pPr>
        <w:pStyle w:val="B1"/>
        <w:rPr>
          <w:noProof/>
        </w:rPr>
      </w:pPr>
      <w:r>
        <w:rPr>
          <w:noProof/>
        </w:rPr>
        <w:t>b)</w:t>
      </w:r>
      <w:r>
        <w:rPr>
          <w:noProof/>
        </w:rPr>
        <w:tab/>
        <w:t>subclause 4.5.2A and the rules and actions defined in table 4.5.2A.1, if the UE is operating in SNPN access mode.</w:t>
      </w:r>
    </w:p>
    <w:p w14:paraId="1BF6A106" w14:textId="77777777" w:rsidR="00E24F7E" w:rsidRDefault="00E24F7E" w:rsidP="00E24F7E">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5F8C2BA2" w14:textId="77777777" w:rsidR="00E24F7E" w:rsidRDefault="00E24F7E" w:rsidP="00E24F7E">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1F72D87F" w14:textId="77777777" w:rsidR="00E24F7E" w:rsidRPr="00CF661E" w:rsidRDefault="00E24F7E" w:rsidP="00E24F7E">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3E8302B" w14:textId="77777777" w:rsidR="00E24F7E" w:rsidRDefault="00E24F7E" w:rsidP="00E24F7E">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4D8CA5A8" w14:textId="77777777" w:rsidR="00E24F7E" w:rsidRDefault="00E24F7E" w:rsidP="00E24F7E">
      <w:pPr>
        <w:pStyle w:val="B1"/>
        <w:rPr>
          <w:noProof/>
        </w:rPr>
      </w:pPr>
      <w:r>
        <w:rPr>
          <w:noProof/>
        </w:rPr>
        <w:t>a)</w:t>
      </w:r>
      <w:r>
        <w:rPr>
          <w:noProof/>
        </w:rPr>
        <w:tab/>
        <w:t>subclause 4.5.2 and the rules and actions defined in table 4.5.2.2, if the UE is not operating in SNPN access mode; or</w:t>
      </w:r>
    </w:p>
    <w:p w14:paraId="27BBF52D" w14:textId="77777777" w:rsidR="00E24F7E" w:rsidRDefault="00E24F7E" w:rsidP="00E24F7E">
      <w:pPr>
        <w:pStyle w:val="B1"/>
        <w:rPr>
          <w:noProof/>
        </w:rPr>
      </w:pPr>
      <w:r>
        <w:rPr>
          <w:noProof/>
        </w:rPr>
        <w:t>b)</w:t>
      </w:r>
      <w:r>
        <w:rPr>
          <w:noProof/>
        </w:rPr>
        <w:tab/>
        <w:t>subclause 4.5.2A and the rules and actions defined in table 4.5.2A.2, if the UE is operating in SNPN access mode.</w:t>
      </w:r>
    </w:p>
    <w:p w14:paraId="46874501" w14:textId="542F5FC1" w:rsidR="00E24F7E" w:rsidRPr="00E24F7E" w:rsidRDefault="00E24F7E" w:rsidP="00E24F7E">
      <w:pPr>
        <w:jc w:val="center"/>
        <w:rPr>
          <w:noProof/>
        </w:rPr>
      </w:pPr>
      <w:r w:rsidRPr="00DB12B9">
        <w:rPr>
          <w:noProof/>
          <w:highlight w:val="green"/>
        </w:rPr>
        <w:t xml:space="preserve">***** </w:t>
      </w:r>
      <w:r>
        <w:rPr>
          <w:rFonts w:hint="eastAsia"/>
          <w:noProof/>
          <w:highlight w:val="green"/>
          <w:lang w:eastAsia="zh-CN"/>
        </w:rPr>
        <w:t>En</w:t>
      </w:r>
      <w:r>
        <w:rPr>
          <w:noProof/>
          <w:highlight w:val="green"/>
        </w:rPr>
        <w:t>d of</w:t>
      </w:r>
      <w:r w:rsidRPr="00DB12B9">
        <w:rPr>
          <w:noProof/>
          <w:highlight w:val="green"/>
        </w:rPr>
        <w:t xml:space="preserve"> change</w:t>
      </w:r>
      <w:r>
        <w:rPr>
          <w:noProof/>
          <w:highlight w:val="green"/>
        </w:rPr>
        <w:t>s</w:t>
      </w:r>
      <w:r w:rsidRPr="00DB12B9">
        <w:rPr>
          <w:noProof/>
          <w:highlight w:val="green"/>
        </w:rPr>
        <w:t xml:space="preserve"> *****</w:t>
      </w:r>
    </w:p>
    <w:sectPr w:rsidR="00E24F7E" w:rsidRPr="00E24F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F1B44" w14:textId="77777777" w:rsidR="00DD0A5F" w:rsidRDefault="00DD0A5F">
      <w:r>
        <w:separator/>
      </w:r>
    </w:p>
  </w:endnote>
  <w:endnote w:type="continuationSeparator" w:id="0">
    <w:p w14:paraId="46CB7F4E" w14:textId="77777777" w:rsidR="00DD0A5F" w:rsidRDefault="00DD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8685" w14:textId="77777777" w:rsidR="00DD0A5F" w:rsidRDefault="00DD0A5F">
      <w:r>
        <w:separator/>
      </w:r>
    </w:p>
  </w:footnote>
  <w:footnote w:type="continuationSeparator" w:id="0">
    <w:p w14:paraId="0E4E7514" w14:textId="77777777" w:rsidR="00DD0A5F" w:rsidRDefault="00DD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D0A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D0A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60969"/>
    <w:rsid w:val="000628F9"/>
    <w:rsid w:val="000A6394"/>
    <w:rsid w:val="000B7FED"/>
    <w:rsid w:val="000C038A"/>
    <w:rsid w:val="000C6598"/>
    <w:rsid w:val="000D44B3"/>
    <w:rsid w:val="000E34FB"/>
    <w:rsid w:val="00145D43"/>
    <w:rsid w:val="001572F3"/>
    <w:rsid w:val="00192C46"/>
    <w:rsid w:val="001A08B3"/>
    <w:rsid w:val="001A7B60"/>
    <w:rsid w:val="001B2CE3"/>
    <w:rsid w:val="001B52F0"/>
    <w:rsid w:val="001B7A65"/>
    <w:rsid w:val="001D3AAF"/>
    <w:rsid w:val="001E1201"/>
    <w:rsid w:val="001E4186"/>
    <w:rsid w:val="001E41F3"/>
    <w:rsid w:val="001F43A4"/>
    <w:rsid w:val="001F54C0"/>
    <w:rsid w:val="0020184A"/>
    <w:rsid w:val="0022071E"/>
    <w:rsid w:val="00221D35"/>
    <w:rsid w:val="002428D9"/>
    <w:rsid w:val="0026004D"/>
    <w:rsid w:val="002640DD"/>
    <w:rsid w:val="00275D12"/>
    <w:rsid w:val="00284FEB"/>
    <w:rsid w:val="002860C4"/>
    <w:rsid w:val="002B5741"/>
    <w:rsid w:val="002C35D9"/>
    <w:rsid w:val="002D0268"/>
    <w:rsid w:val="002D3C63"/>
    <w:rsid w:val="002E472E"/>
    <w:rsid w:val="002E64DC"/>
    <w:rsid w:val="00305409"/>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67CA"/>
    <w:rsid w:val="004B75B7"/>
    <w:rsid w:val="0050658F"/>
    <w:rsid w:val="0051580D"/>
    <w:rsid w:val="00532A46"/>
    <w:rsid w:val="00547111"/>
    <w:rsid w:val="00557B03"/>
    <w:rsid w:val="005859AC"/>
    <w:rsid w:val="00592D74"/>
    <w:rsid w:val="005C27B0"/>
    <w:rsid w:val="005E2C44"/>
    <w:rsid w:val="005F0370"/>
    <w:rsid w:val="00610CC6"/>
    <w:rsid w:val="00611C24"/>
    <w:rsid w:val="00614537"/>
    <w:rsid w:val="00621188"/>
    <w:rsid w:val="00622CA1"/>
    <w:rsid w:val="0062441A"/>
    <w:rsid w:val="006257ED"/>
    <w:rsid w:val="00643A66"/>
    <w:rsid w:val="00652FB4"/>
    <w:rsid w:val="00665C47"/>
    <w:rsid w:val="00695808"/>
    <w:rsid w:val="006A0149"/>
    <w:rsid w:val="006A61E8"/>
    <w:rsid w:val="006B402A"/>
    <w:rsid w:val="006B46FB"/>
    <w:rsid w:val="006E21FB"/>
    <w:rsid w:val="006F0E6B"/>
    <w:rsid w:val="007451ED"/>
    <w:rsid w:val="00745A48"/>
    <w:rsid w:val="007537D3"/>
    <w:rsid w:val="00762186"/>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F154C"/>
    <w:rsid w:val="008F3789"/>
    <w:rsid w:val="008F686C"/>
    <w:rsid w:val="00914130"/>
    <w:rsid w:val="0091443E"/>
    <w:rsid w:val="009148DE"/>
    <w:rsid w:val="00916A68"/>
    <w:rsid w:val="00921550"/>
    <w:rsid w:val="00934697"/>
    <w:rsid w:val="00935DD5"/>
    <w:rsid w:val="00941E30"/>
    <w:rsid w:val="00943646"/>
    <w:rsid w:val="00951929"/>
    <w:rsid w:val="009776BC"/>
    <w:rsid w:val="009777D9"/>
    <w:rsid w:val="00990034"/>
    <w:rsid w:val="00990D2A"/>
    <w:rsid w:val="00991B88"/>
    <w:rsid w:val="009A5753"/>
    <w:rsid w:val="009A579D"/>
    <w:rsid w:val="009C5CFF"/>
    <w:rsid w:val="009E3297"/>
    <w:rsid w:val="009F5A63"/>
    <w:rsid w:val="009F6FB3"/>
    <w:rsid w:val="009F734F"/>
    <w:rsid w:val="00A011DA"/>
    <w:rsid w:val="00A246B6"/>
    <w:rsid w:val="00A26B36"/>
    <w:rsid w:val="00A47E70"/>
    <w:rsid w:val="00A50CF0"/>
    <w:rsid w:val="00A57C95"/>
    <w:rsid w:val="00A7671C"/>
    <w:rsid w:val="00AA2CBC"/>
    <w:rsid w:val="00AA774C"/>
    <w:rsid w:val="00AC5820"/>
    <w:rsid w:val="00AD1CD8"/>
    <w:rsid w:val="00B258BB"/>
    <w:rsid w:val="00B31838"/>
    <w:rsid w:val="00B52AAE"/>
    <w:rsid w:val="00B57BE7"/>
    <w:rsid w:val="00B67B97"/>
    <w:rsid w:val="00B8749F"/>
    <w:rsid w:val="00B968C8"/>
    <w:rsid w:val="00B96E1B"/>
    <w:rsid w:val="00BA3EC5"/>
    <w:rsid w:val="00BA51D9"/>
    <w:rsid w:val="00BB5DFC"/>
    <w:rsid w:val="00BD279D"/>
    <w:rsid w:val="00BD6BB8"/>
    <w:rsid w:val="00BE6255"/>
    <w:rsid w:val="00BF4847"/>
    <w:rsid w:val="00BF541E"/>
    <w:rsid w:val="00C17240"/>
    <w:rsid w:val="00C322D7"/>
    <w:rsid w:val="00C66BA2"/>
    <w:rsid w:val="00C7063C"/>
    <w:rsid w:val="00C95985"/>
    <w:rsid w:val="00CB5EC6"/>
    <w:rsid w:val="00CB6466"/>
    <w:rsid w:val="00CC1969"/>
    <w:rsid w:val="00CC5026"/>
    <w:rsid w:val="00CC68D0"/>
    <w:rsid w:val="00CD7748"/>
    <w:rsid w:val="00CE1DA9"/>
    <w:rsid w:val="00D03F9A"/>
    <w:rsid w:val="00D06D51"/>
    <w:rsid w:val="00D24991"/>
    <w:rsid w:val="00D2647B"/>
    <w:rsid w:val="00D27A45"/>
    <w:rsid w:val="00D47C99"/>
    <w:rsid w:val="00D50255"/>
    <w:rsid w:val="00D60EC8"/>
    <w:rsid w:val="00D62A78"/>
    <w:rsid w:val="00D6455E"/>
    <w:rsid w:val="00D66520"/>
    <w:rsid w:val="00D75026"/>
    <w:rsid w:val="00D86190"/>
    <w:rsid w:val="00D91676"/>
    <w:rsid w:val="00D96D12"/>
    <w:rsid w:val="00DA24E3"/>
    <w:rsid w:val="00DD0A5F"/>
    <w:rsid w:val="00DD41B7"/>
    <w:rsid w:val="00DE34CF"/>
    <w:rsid w:val="00DF353E"/>
    <w:rsid w:val="00E131F1"/>
    <w:rsid w:val="00E13F3D"/>
    <w:rsid w:val="00E22AF6"/>
    <w:rsid w:val="00E24F59"/>
    <w:rsid w:val="00E24F7E"/>
    <w:rsid w:val="00E34898"/>
    <w:rsid w:val="00E53B23"/>
    <w:rsid w:val="00E660F0"/>
    <w:rsid w:val="00EA4F3F"/>
    <w:rsid w:val="00EA6D6D"/>
    <w:rsid w:val="00EB09B7"/>
    <w:rsid w:val="00EC5544"/>
    <w:rsid w:val="00EE7D7C"/>
    <w:rsid w:val="00EF48AF"/>
    <w:rsid w:val="00EF6D80"/>
    <w:rsid w:val="00F15DE3"/>
    <w:rsid w:val="00F25D98"/>
    <w:rsid w:val="00F300FB"/>
    <w:rsid w:val="00F36AB8"/>
    <w:rsid w:val="00F54430"/>
    <w:rsid w:val="00F57D1B"/>
    <w:rsid w:val="00F94E20"/>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1260</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29</cp:revision>
  <cp:lastPrinted>1900-01-01T00:00:00Z</cp:lastPrinted>
  <dcterms:created xsi:type="dcterms:W3CDTF">2022-06-28T03:41:00Z</dcterms:created>
  <dcterms:modified xsi:type="dcterms:W3CDTF">2022-08-24T12:25:00Z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